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D159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0F2A9B">
          <w:rPr>
            <w:b/>
            <w:i/>
            <w:noProof/>
            <w:sz w:val="28"/>
          </w:rPr>
          <w:t>777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3324D" w:rsidR="001E41F3" w:rsidRPr="00410371" w:rsidRDefault="000F2A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CE6C8" w:rsidR="00F25D98" w:rsidRDefault="00576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2D1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32.291 Connectiv</w:t>
              </w:r>
              <w:r w:rsidR="00AC6527">
                <w:t>i</w:t>
              </w:r>
              <w:r w:rsidR="002640DD">
                <w:t>ty Mechanism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230CE" w:rsidR="001E41F3" w:rsidRDefault="00576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AF1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6A33C2">
                <w:rPr>
                  <w:noProof/>
                </w:rPr>
                <w:t>0</w:t>
              </w:r>
              <w:r w:rsidR="006A33C2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A33C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4D805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Process Charging Data Messages temporary storage at NF Consumer</w:t>
            </w:r>
            <w:r w:rsidR="00576047">
              <w:t>.</w:t>
            </w:r>
          </w:p>
        </w:tc>
      </w:tr>
      <w:tr w:rsidR="00576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047" w:rsidRDefault="00576047" w:rsidP="00576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047" w:rsidRDefault="00576047" w:rsidP="00576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772D9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possibility to process the Charging Data Messages that are stored at the NF Consumer due to an unexpected event (e.g. Transport Connectivity issue)</w:t>
            </w:r>
          </w:p>
        </w:tc>
      </w:tr>
      <w:tr w:rsidR="00576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047" w:rsidRDefault="00576047" w:rsidP="00576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047" w:rsidRDefault="00576047" w:rsidP="00576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2BFA9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not clear that Charging Data Messages could be processed due to their temporary availability at the NF Consumer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F09F6" w:rsidR="001E41F3" w:rsidRDefault="00576047">
            <w:pPr>
              <w:pStyle w:val="CRCoverPage"/>
              <w:spacing w:after="0"/>
              <w:ind w:left="100"/>
              <w:rPr>
                <w:noProof/>
              </w:rPr>
            </w:pPr>
            <w:r w:rsidRPr="00A54D2A">
              <w:rPr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7F669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4DC01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B9059B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2AFE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6047" w14:paraId="56EB3A08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814971" w14:textId="77777777" w:rsidR="00576047" w:rsidRDefault="00576047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91E37C6" w14:textId="77777777" w:rsidR="00576047" w:rsidRDefault="00576047" w:rsidP="00576047">
      <w:pPr>
        <w:rPr>
          <w:rFonts w:ascii="Arial" w:hAnsi="Arial"/>
          <w:noProof/>
          <w:sz w:val="28"/>
        </w:rPr>
      </w:pPr>
    </w:p>
    <w:p w14:paraId="455D13FD" w14:textId="77777777" w:rsidR="006A33C2" w:rsidRDefault="006A33C2" w:rsidP="00576047">
      <w:pPr>
        <w:rPr>
          <w:rFonts w:ascii="Arial" w:hAnsi="Arial"/>
          <w:noProof/>
          <w:sz w:val="28"/>
        </w:rPr>
      </w:pPr>
    </w:p>
    <w:p w14:paraId="5E0F2BC9" w14:textId="77777777" w:rsidR="006A33C2" w:rsidRDefault="006A33C2" w:rsidP="00576047">
      <w:pPr>
        <w:rPr>
          <w:rFonts w:ascii="Arial" w:hAnsi="Arial"/>
          <w:noProof/>
          <w:sz w:val="28"/>
        </w:rPr>
      </w:pPr>
    </w:p>
    <w:p w14:paraId="6993FEEE" w14:textId="77777777" w:rsidR="006A33C2" w:rsidRDefault="006A33C2" w:rsidP="00576047">
      <w:pPr>
        <w:rPr>
          <w:rFonts w:ascii="Arial" w:hAnsi="Arial"/>
          <w:noProof/>
          <w:sz w:val="28"/>
        </w:rPr>
      </w:pPr>
    </w:p>
    <w:p w14:paraId="0072B9FD" w14:textId="77777777" w:rsidR="006A33C2" w:rsidRDefault="006A33C2" w:rsidP="00576047">
      <w:pPr>
        <w:rPr>
          <w:rFonts w:ascii="Arial" w:hAnsi="Arial"/>
          <w:noProof/>
          <w:sz w:val="28"/>
        </w:rPr>
      </w:pPr>
    </w:p>
    <w:p w14:paraId="5CF85A5E" w14:textId="77777777" w:rsidR="006A33C2" w:rsidRPr="00BD6F46" w:rsidRDefault="006A33C2" w:rsidP="006A33C2">
      <w:pPr>
        <w:pStyle w:val="Heading5"/>
      </w:pPr>
      <w:r w:rsidRPr="00BD6F46">
        <w:lastRenderedPageBreak/>
        <w:t>6.1.6.3.11</w:t>
      </w:r>
      <w:r w:rsidRPr="00BD6F46">
        <w:tab/>
        <w:t xml:space="preserve">Enumeration: </w:t>
      </w:r>
      <w:proofErr w:type="spellStart"/>
      <w:r w:rsidRPr="00BD6F46">
        <w:t>FailureHandling</w:t>
      </w:r>
      <w:proofErr w:type="spellEnd"/>
    </w:p>
    <w:p w14:paraId="3EAFA296" w14:textId="77777777" w:rsidR="006A33C2" w:rsidRPr="00BD6F46" w:rsidRDefault="006A33C2" w:rsidP="006A33C2">
      <w:pPr>
        <w:pStyle w:val="TH"/>
      </w:pPr>
      <w:r w:rsidRPr="00BD6F46">
        <w:t xml:space="preserve">Table 6.1.6.3.11-1: Enumeration </w:t>
      </w:r>
      <w:proofErr w:type="spellStart"/>
      <w:r w:rsidRPr="00BD6F46">
        <w:rPr>
          <w:lang w:eastAsia="zh-CN" w:bidi="ar-IQ"/>
        </w:rPr>
        <w:t>FailureHandling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A33C2" w:rsidRPr="00BD6F46" w14:paraId="230DF426" w14:textId="77777777" w:rsidTr="00D9554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D378B" w14:textId="77777777" w:rsidR="006A33C2" w:rsidRPr="00BD6F46" w:rsidRDefault="006A33C2" w:rsidP="00D9554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D4A4" w14:textId="77777777" w:rsidR="006A33C2" w:rsidRPr="00BD6F46" w:rsidRDefault="006A33C2" w:rsidP="00D9554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0128F3D" w14:textId="77777777" w:rsidR="006A33C2" w:rsidRPr="00BD6F46" w:rsidRDefault="006A33C2" w:rsidP="00D9554B">
            <w:pPr>
              <w:pStyle w:val="TAH"/>
            </w:pPr>
            <w:r w:rsidRPr="00BD6F46">
              <w:t>Applicability</w:t>
            </w:r>
          </w:p>
        </w:tc>
      </w:tr>
      <w:tr w:rsidR="006A33C2" w:rsidRPr="00BD6F46" w14:paraId="11106533" w14:textId="77777777" w:rsidTr="00D9554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193D" w14:textId="77777777" w:rsidR="006A33C2" w:rsidRPr="00BD6F46" w:rsidRDefault="006A33C2" w:rsidP="00D9554B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2549" w14:textId="77777777" w:rsidR="006A33C2" w:rsidRPr="00BD6F46" w:rsidRDefault="006A33C2" w:rsidP="00D9554B">
            <w:pPr>
              <w:pStyle w:val="TAL"/>
            </w:pPr>
            <w:r w:rsidRPr="00BD6F46">
              <w:t xml:space="preserve">the service </w:t>
            </w:r>
            <w:r>
              <w:t>shall</w:t>
            </w:r>
            <w:r w:rsidRPr="00BD6F46">
              <w:t xml:space="preserve"> only be granted for as long as there is a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connection </w:t>
            </w:r>
            <w:r>
              <w:t>between NF consumer and</w:t>
            </w:r>
            <w:r w:rsidRPr="00BD6F46">
              <w:t xml:space="preserve">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.</w:t>
            </w:r>
          </w:p>
        </w:tc>
        <w:tc>
          <w:tcPr>
            <w:tcW w:w="865" w:type="pct"/>
          </w:tcPr>
          <w:p w14:paraId="1740191E" w14:textId="77777777" w:rsidR="006A33C2" w:rsidRPr="00BD6F46" w:rsidRDefault="006A33C2" w:rsidP="00D9554B">
            <w:pPr>
              <w:pStyle w:val="TAL"/>
            </w:pPr>
          </w:p>
        </w:tc>
      </w:tr>
      <w:tr w:rsidR="006A33C2" w:rsidRPr="00BD6F46" w14:paraId="056508F0" w14:textId="77777777" w:rsidTr="00D9554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0C13" w14:textId="77777777" w:rsidR="006A33C2" w:rsidRPr="00BD6F46" w:rsidRDefault="006A33C2" w:rsidP="00D9554B">
            <w:pPr>
              <w:pStyle w:val="TAL"/>
            </w:pPr>
            <w:r w:rsidRPr="00BD6F46">
              <w:rPr>
                <w:lang w:eastAsia="zh-CN" w:bidi="ar-IQ"/>
              </w:rPr>
              <w:t>CONTINUE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717BB" w14:textId="45FF9395" w:rsidR="006A33C2" w:rsidRPr="00BD6F46" w:rsidRDefault="006A33C2" w:rsidP="00D9554B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and continue the request to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in the case of transport temporary failures,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the </w:t>
            </w:r>
            <w:r>
              <w:t>NF consumer</w:t>
            </w:r>
            <w:r w:rsidRPr="00BD6F46">
              <w:t>, and that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is available.  Otherwise, the service 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HOULD be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granted</w:t>
            </w:r>
            <w:ins w:id="1" w:author="Joao A. Rodrigues (Nokia)" w:date="2024-02-01T23:54:00Z">
              <w:r>
                <w:t xml:space="preserve">, and Charging Information </w:t>
              </w:r>
              <w:proofErr w:type="gramStart"/>
              <w:r>
                <w:t>may  be</w:t>
              </w:r>
              <w:proofErr w:type="gramEnd"/>
              <w:r>
                <w:t xml:space="preserve"> stored</w:t>
              </w:r>
              <w:r w:rsidRPr="00BD6F46">
                <w:t>,</w:t>
              </w:r>
            </w:ins>
            <w:r w:rsidRPr="00BD6F46">
              <w:t xml:space="preserve"> even if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5806512D" w14:textId="77777777" w:rsidR="006A33C2" w:rsidRPr="00BD6F46" w:rsidRDefault="006A33C2" w:rsidP="00D9554B">
            <w:pPr>
              <w:pStyle w:val="TAL"/>
            </w:pPr>
          </w:p>
        </w:tc>
      </w:tr>
      <w:tr w:rsidR="006A33C2" w:rsidRPr="00BD6F46" w14:paraId="664FD381" w14:textId="77777777" w:rsidTr="00D9554B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8DA5" w14:textId="77777777" w:rsidR="006A33C2" w:rsidRPr="00BD6F46" w:rsidRDefault="006A33C2" w:rsidP="00D9554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RETRY_AND_TERMINATE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BE17" w14:textId="77777777" w:rsidR="006A33C2" w:rsidRPr="00BD6F46" w:rsidRDefault="006A33C2" w:rsidP="00D9554B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the</w:t>
            </w:r>
          </w:p>
          <w:p w14:paraId="08AB7FAE" w14:textId="038E5429" w:rsidR="006A33C2" w:rsidRPr="00BD6F46" w:rsidRDefault="006A33C2" w:rsidP="00D9554B">
            <w:pPr>
              <w:pStyle w:val="TAL"/>
            </w:pPr>
            <w:r w:rsidRPr="00BD6F46">
              <w:t>request to an alternative server in the case of failures</w:t>
            </w:r>
            <w:r>
              <w:t xml:space="preserve"> </w:t>
            </w:r>
            <w:ins w:id="2" w:author="Joao A. Rodrigues (Nokia)" w:date="2024-02-01T23:54:00Z">
              <w:r>
                <w:t>at the NF Consumer</w:t>
              </w:r>
            </w:ins>
            <w:r w:rsidRPr="00BD6F46">
              <w:t xml:space="preserve">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</w:t>
            </w:r>
            <w:r>
              <w:t>NF consumer</w:t>
            </w:r>
            <w:r w:rsidRPr="00BD6F46">
              <w:t xml:space="preserve">, and that an alternative server is available. Otherwise, the service </w:t>
            </w:r>
            <w:r>
              <w:t>should</w:t>
            </w:r>
            <w:r w:rsidRPr="00BD6F46">
              <w:t xml:space="preserve"> not be granted when the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364DEB7C" w14:textId="77777777" w:rsidR="006A33C2" w:rsidRPr="00BD6F46" w:rsidRDefault="006A33C2" w:rsidP="00D9554B">
            <w:pPr>
              <w:pStyle w:val="TAL"/>
            </w:pPr>
          </w:p>
        </w:tc>
      </w:tr>
    </w:tbl>
    <w:p w14:paraId="56570A43" w14:textId="77777777" w:rsidR="006A33C2" w:rsidRDefault="006A33C2" w:rsidP="00576047">
      <w:pPr>
        <w:rPr>
          <w:rFonts w:ascii="Arial" w:hAnsi="Arial"/>
          <w:noProof/>
          <w:sz w:val="28"/>
        </w:rPr>
      </w:pPr>
    </w:p>
    <w:p w14:paraId="5A7FB53B" w14:textId="77777777" w:rsidR="00576047" w:rsidRPr="00461BF5" w:rsidRDefault="00576047" w:rsidP="00576047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6047" w14:paraId="1026EAEF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588D05" w14:textId="77777777" w:rsidR="00576047" w:rsidRDefault="00576047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0F9EE0" w14:textId="77777777" w:rsidR="00576047" w:rsidRPr="00BC638E" w:rsidRDefault="00576047" w:rsidP="00576047">
      <w:pPr>
        <w:jc w:val="both"/>
        <w:rPr>
          <w:noProof/>
        </w:rPr>
      </w:pPr>
    </w:p>
    <w:p w14:paraId="1557EA72" w14:textId="77777777" w:rsidR="00576047" w:rsidRDefault="00576047">
      <w:pPr>
        <w:rPr>
          <w:noProof/>
        </w:rPr>
        <w:sectPr w:rsidR="00576047" w:rsidSect="00866C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866C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97085" w14:textId="77777777" w:rsidR="00866CB9" w:rsidRDefault="00866CB9">
      <w:r>
        <w:separator/>
      </w:r>
    </w:p>
  </w:endnote>
  <w:endnote w:type="continuationSeparator" w:id="0">
    <w:p w14:paraId="3D1F7BDC" w14:textId="77777777" w:rsidR="00866CB9" w:rsidRDefault="0086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A1ED" w14:textId="77777777" w:rsidR="00866CB9" w:rsidRDefault="00866CB9">
      <w:r>
        <w:separator/>
      </w:r>
    </w:p>
  </w:footnote>
  <w:footnote w:type="continuationSeparator" w:id="0">
    <w:p w14:paraId="0ED85D60" w14:textId="77777777" w:rsidR="00866CB9" w:rsidRDefault="0086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A9B"/>
    <w:rsid w:val="00145D43"/>
    <w:rsid w:val="00192C46"/>
    <w:rsid w:val="001A08B3"/>
    <w:rsid w:val="001A2CA0"/>
    <w:rsid w:val="001A7B60"/>
    <w:rsid w:val="001B52F0"/>
    <w:rsid w:val="001B7A65"/>
    <w:rsid w:val="001E41F3"/>
    <w:rsid w:val="001F057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047"/>
    <w:rsid w:val="00592D74"/>
    <w:rsid w:val="005E2C44"/>
    <w:rsid w:val="00621188"/>
    <w:rsid w:val="006257ED"/>
    <w:rsid w:val="00665C47"/>
    <w:rsid w:val="00695808"/>
    <w:rsid w:val="006A33C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CB9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27"/>
    <w:rsid w:val="00AD1CD8"/>
    <w:rsid w:val="00B258BB"/>
    <w:rsid w:val="00B67B97"/>
    <w:rsid w:val="00B835B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1EF"/>
    <w:rsid w:val="00DE34CF"/>
    <w:rsid w:val="00E13F3D"/>
    <w:rsid w:val="00E34898"/>
    <w:rsid w:val="00E975CA"/>
    <w:rsid w:val="00EB09B7"/>
    <w:rsid w:val="00EE7D7C"/>
    <w:rsid w:val="00F25D98"/>
    <w:rsid w:val="00F300FB"/>
    <w:rsid w:val="00F827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7604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760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7604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7604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A33C2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6A33C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6</cp:revision>
  <cp:lastPrinted>1900-01-01T00:36:44Z</cp:lastPrinted>
  <dcterms:created xsi:type="dcterms:W3CDTF">2024-01-18T23:31:00Z</dcterms:created>
  <dcterms:modified xsi:type="dcterms:W3CDTF">2024-02-01T22:57:00Z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S5-240206</vt:lpwstr>
  </property>
  <property fmtid="{D5CDD505-2E9C-101B-9397-08002B2CF9AE}" pid="10" name="Spec#">
    <vt:lpwstr>32.291</vt:lpwstr>
  </property>
  <property fmtid="{D5CDD505-2E9C-101B-9397-08002B2CF9AE}" pid="11" name="Cr#">
    <vt:lpwstr>0530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Rel-18 CR TS 32.291 Connectivty Mechanism Enhancement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